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61E72" w14:textId="6B74D24D" w:rsidR="00FF3482" w:rsidRDefault="00FF3482" w:rsidP="00FF348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C3784C" w:rsidRPr="00C3784C">
        <w:rPr>
          <w:rFonts w:cs="Arial"/>
          <w:b/>
          <w:sz w:val="24"/>
          <w:szCs w:val="24"/>
        </w:rPr>
        <w:t>R4-2303574</w:t>
      </w:r>
    </w:p>
    <w:p w14:paraId="34ADC5C4" w14:textId="75DAB57B" w:rsidR="00FB02A4" w:rsidRDefault="00FF3482" w:rsidP="00FF3482">
      <w:pPr>
        <w:pStyle w:val="CRCoverPage"/>
        <w:tabs>
          <w:tab w:val="right" w:pos="9639"/>
        </w:tabs>
        <w:spacing w:after="240"/>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0988B0A5" w14:textId="51C8608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03787">
        <w:rPr>
          <w:rFonts w:ascii="Arial" w:eastAsia="SimSun" w:hAnsi="Arial" w:cs="Arial"/>
          <w:color w:val="000000"/>
          <w:sz w:val="22"/>
          <w:lang w:eastAsia="zh-CN"/>
        </w:rPr>
        <w:t>, Telstra</w:t>
      </w:r>
    </w:p>
    <w:p w14:paraId="5FD45B65" w14:textId="0554CB5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 xml:space="preserve">TP for </w:t>
      </w:r>
      <w:r w:rsidR="00243100" w:rsidRPr="00243100">
        <w:rPr>
          <w:rFonts w:ascii="Arial" w:hAnsi="Arial" w:cs="Arial"/>
          <w:color w:val="000000"/>
          <w:sz w:val="22"/>
          <w:lang w:eastAsia="ja-JP"/>
        </w:rPr>
        <w:t>38.718-01-01</w:t>
      </w:r>
      <w:r w:rsidR="00606FA6" w:rsidRPr="00606FA6">
        <w:rPr>
          <w:rFonts w:ascii="Arial" w:hAnsi="Arial" w:cs="Arial"/>
          <w:color w:val="000000"/>
          <w:sz w:val="22"/>
          <w:lang w:eastAsia="ja-JP"/>
        </w:rPr>
        <w:t xml:space="preserve"> to include </w:t>
      </w:r>
      <w:r w:rsidR="00243100">
        <w:rPr>
          <w:rFonts w:ascii="Arial" w:hAnsi="Arial" w:cs="Arial"/>
          <w:color w:val="000000"/>
          <w:sz w:val="22"/>
          <w:lang w:eastAsia="ja-JP"/>
        </w:rPr>
        <w:t>CA_n26(2A)</w:t>
      </w:r>
    </w:p>
    <w:p w14:paraId="70C32A53" w14:textId="06F2FF60"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B49E1">
        <w:rPr>
          <w:rFonts w:ascii="Arial" w:hAnsi="Arial" w:cs="Arial"/>
          <w:color w:val="000000"/>
          <w:sz w:val="22"/>
          <w:lang w:eastAsia="ja-JP"/>
        </w:rPr>
        <w:t>8</w:t>
      </w:r>
      <w:r w:rsidRPr="00064625">
        <w:rPr>
          <w:rFonts w:ascii="Arial" w:hAnsi="Arial" w:cs="Arial"/>
          <w:color w:val="000000"/>
          <w:sz w:val="22"/>
          <w:lang w:eastAsia="ja-JP"/>
        </w:rPr>
        <w:t>.</w:t>
      </w:r>
      <w:r w:rsidR="000B49E1">
        <w:rPr>
          <w:rFonts w:ascii="Arial" w:hAnsi="Arial" w:cs="Arial"/>
          <w:color w:val="000000"/>
          <w:sz w:val="22"/>
          <w:lang w:eastAsia="ja-JP"/>
        </w:rPr>
        <w:t>9</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DA3013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855C19" w:rsidRPr="00A97D4E">
        <w:rPr>
          <w:rFonts w:eastAsia="SimSun"/>
          <w:lang w:eastAsia="zh-CN"/>
        </w:rPr>
        <w:t>38.718-01-01</w:t>
      </w:r>
      <w:r w:rsidR="00606FA6" w:rsidRPr="00606FA6">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855C19" w:rsidRPr="00A97D4E">
        <w:rPr>
          <w:rFonts w:eastAsia="SimSun"/>
          <w:lang w:eastAsia="zh-CN"/>
        </w:rPr>
        <w:t>CA_n26(2A)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0E80F07"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D8F3B93" w14:textId="77777777" w:rsidR="00217D45" w:rsidRPr="00BB27D6" w:rsidRDefault="00217D45" w:rsidP="00217D45">
      <w:pPr>
        <w:keepNext/>
        <w:keepLines/>
        <w:spacing w:before="120"/>
        <w:ind w:left="1134" w:hanging="1134"/>
        <w:outlineLvl w:val="2"/>
        <w:rPr>
          <w:ins w:id="11" w:author="Per Lindell" w:date="2023-01-31T11:35:00Z"/>
          <w:rFonts w:ascii="Arial" w:eastAsia="Gulim" w:hAnsi="Arial"/>
          <w:sz w:val="28"/>
          <w:lang w:val="en-US"/>
        </w:rPr>
      </w:pPr>
      <w:bookmarkStart w:id="12" w:name="_Toc22817113"/>
      <w:bookmarkStart w:id="13" w:name="_Toc64285818"/>
      <w:bookmarkStart w:id="14" w:name="_Toc64285866"/>
      <w:ins w:id="15"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.1</w:t>
        </w:r>
        <w:r w:rsidRPr="00BB27D6">
          <w:rPr>
            <w:rFonts w:ascii="Arial" w:hAnsi="Arial"/>
            <w:sz w:val="28"/>
            <w:lang w:val="en-US"/>
          </w:rPr>
          <w:tab/>
        </w:r>
        <w:r w:rsidRPr="00BB27D6">
          <w:rPr>
            <w:rFonts w:ascii="Arial" w:eastAsia="Gulim" w:hAnsi="Arial"/>
            <w:sz w:val="28"/>
            <w:szCs w:val="28"/>
          </w:rPr>
          <w:t>Channel bandwidths per operating band for CA</w:t>
        </w:r>
        <w:bookmarkEnd w:id="12"/>
        <w:bookmarkEnd w:id="13"/>
        <w:bookmarkEnd w:id="14"/>
      </w:ins>
    </w:p>
    <w:p w14:paraId="0AED56C4" w14:textId="77777777" w:rsidR="00217D45" w:rsidRDefault="00217D45" w:rsidP="00217D45">
      <w:pPr>
        <w:keepNext/>
        <w:keepLines/>
        <w:spacing w:before="60"/>
        <w:jc w:val="center"/>
        <w:rPr>
          <w:ins w:id="16" w:author="Per Lindell" w:date="2023-01-31T11:35:00Z"/>
          <w:rFonts w:ascii="Arial" w:eastAsia="DengXian" w:hAnsi="Arial" w:cs="Arial"/>
          <w:b/>
          <w:kern w:val="2"/>
          <w:sz w:val="21"/>
          <w:szCs w:val="22"/>
          <w:lang w:val="en-US" w:eastAsia="zh-CN"/>
        </w:rPr>
      </w:pPr>
      <w:ins w:id="17" w:author="Per Lindell" w:date="2023-01-31T11:35:00Z">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x</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ins>
    </w:p>
    <w:p w14:paraId="4E2640F2" w14:textId="77777777" w:rsidR="00217D45" w:rsidRDefault="00217D45" w:rsidP="00217D45">
      <w:pPr>
        <w:keepNext/>
        <w:keepLines/>
        <w:spacing w:before="60"/>
        <w:jc w:val="center"/>
        <w:rPr>
          <w:ins w:id="18" w:author="Per Lindell" w:date="2023-01-31T11:35:00Z"/>
          <w:rFonts w:ascii="Arial" w:eastAsia="DengXian" w:hAnsi="Arial" w:cs="Arial"/>
          <w:b/>
          <w:kern w:val="2"/>
          <w:sz w:val="21"/>
          <w:szCs w:val="22"/>
          <w:lang w:eastAsia="zh-CN"/>
        </w:rPr>
        <w:sectPr w:rsidR="00217D45"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17D45" w:rsidRPr="00A1115A" w14:paraId="130C8724" w14:textId="77777777" w:rsidTr="003C18B2">
        <w:trPr>
          <w:trHeight w:val="187"/>
          <w:jc w:val="center"/>
          <w:ins w:id="19" w:author="Per Lindell" w:date="2023-01-31T11:35: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500B" w14:textId="77777777" w:rsidR="00217D45" w:rsidRPr="00A1115A" w:rsidRDefault="00217D45" w:rsidP="00901614">
            <w:pPr>
              <w:pStyle w:val="TAH"/>
              <w:rPr>
                <w:ins w:id="20" w:author="Per Lindell" w:date="2023-01-31T11:35:00Z"/>
                <w:rFonts w:ascii="Yu Gothic" w:hAnsi="Yu Gothic"/>
                <w:sz w:val="21"/>
                <w:szCs w:val="21"/>
                <w:lang w:val="fi-FI"/>
              </w:rPr>
            </w:pPr>
            <w:bookmarkStart w:id="21" w:name="_Toc22817114"/>
            <w:bookmarkStart w:id="22" w:name="_Toc64285819"/>
            <w:bookmarkStart w:id="23" w:name="_Toc64285867"/>
            <w:ins w:id="24" w:author="Per Lindell" w:date="2023-01-31T11:35:00Z">
              <w:r w:rsidRPr="00A1115A">
                <w:lastRenderedPageBreak/>
                <w:t>NR </w:t>
              </w:r>
              <w:r w:rsidRPr="00A1115A">
                <w:rPr>
                  <w:lang w:val="fi-FI"/>
                </w:rPr>
                <w:t xml:space="preserve">CA </w:t>
              </w:r>
              <w:r w:rsidRPr="00A1115A">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7E74" w14:textId="77777777" w:rsidR="00217D45" w:rsidRPr="00A1115A" w:rsidRDefault="00217D45" w:rsidP="00901614">
            <w:pPr>
              <w:pStyle w:val="TAH"/>
              <w:rPr>
                <w:ins w:id="25" w:author="Per Lindell" w:date="2023-01-31T11:35:00Z"/>
                <w:rFonts w:ascii="Yu Gothic" w:hAnsi="Yu Gothic"/>
                <w:sz w:val="21"/>
                <w:szCs w:val="21"/>
                <w:lang w:val="fi-FI"/>
              </w:rPr>
            </w:pPr>
            <w:ins w:id="26" w:author="Per Lindell" w:date="2023-01-31T11:35:00Z">
              <w:r>
                <w:t xml:space="preserve">Uplink </w:t>
              </w:r>
              <w:r>
                <w:rPr>
                  <w:rFonts w:hint="eastAsia"/>
                  <w:lang w:eastAsia="zh-CN"/>
                </w:rPr>
                <w:t xml:space="preserve">CA </w:t>
              </w:r>
              <w:r>
                <w:t>Configurations or single uplink carrier</w:t>
              </w:r>
              <w:r>
                <w:rPr>
                  <w:rFonts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F46B" w14:textId="77777777" w:rsidR="00217D45" w:rsidRPr="00A1115A" w:rsidRDefault="00217D45" w:rsidP="00901614">
            <w:pPr>
              <w:pStyle w:val="TAH"/>
              <w:rPr>
                <w:ins w:id="27" w:author="Per Lindell" w:date="2023-01-31T11:35:00Z"/>
                <w:lang w:val="en-US"/>
              </w:rPr>
            </w:pPr>
            <w:ins w:id="28" w:author="Per Lindell" w:date="2023-01-31T11:35:00Z">
              <w:r w:rsidRPr="00A1115A">
                <w:rPr>
                  <w:lang w:val="en-US"/>
                </w:rPr>
                <w:t>Channel bandwidths for carrier</w:t>
              </w:r>
            </w:ins>
          </w:p>
          <w:p w14:paraId="24E18344" w14:textId="77777777" w:rsidR="00217D45" w:rsidRPr="00A1115A" w:rsidRDefault="00217D45" w:rsidP="00901614">
            <w:pPr>
              <w:pStyle w:val="TAH"/>
              <w:rPr>
                <w:ins w:id="29" w:author="Per Lindell" w:date="2023-01-31T11:35:00Z"/>
                <w:rFonts w:ascii="Yu Gothic" w:hAnsi="Yu Gothic"/>
                <w:sz w:val="21"/>
                <w:szCs w:val="21"/>
                <w:lang w:val="en-US"/>
              </w:rPr>
            </w:pPr>
            <w:ins w:id="30" w:author="Per Lindell" w:date="2023-01-31T11:35: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8BBC" w14:textId="77777777" w:rsidR="00217D45" w:rsidRPr="00A1115A" w:rsidRDefault="00217D45" w:rsidP="00901614">
            <w:pPr>
              <w:pStyle w:val="TAH"/>
              <w:rPr>
                <w:ins w:id="31" w:author="Per Lindell" w:date="2023-01-31T11:35:00Z"/>
                <w:lang w:val="en-US"/>
              </w:rPr>
            </w:pPr>
            <w:ins w:id="32" w:author="Per Lindell" w:date="2023-01-31T11:35:00Z">
              <w:r w:rsidRPr="00A1115A">
                <w:rPr>
                  <w:lang w:val="en-US"/>
                </w:rPr>
                <w:t>Channel bandwidths for carrier</w:t>
              </w:r>
            </w:ins>
          </w:p>
          <w:p w14:paraId="0A7EA8CE" w14:textId="77777777" w:rsidR="00217D45" w:rsidRPr="00A1115A" w:rsidRDefault="00217D45" w:rsidP="00901614">
            <w:pPr>
              <w:pStyle w:val="TAH"/>
              <w:rPr>
                <w:ins w:id="33" w:author="Per Lindell" w:date="2023-01-31T11:35:00Z"/>
                <w:rFonts w:ascii="Yu Gothic" w:hAnsi="Yu Gothic"/>
                <w:sz w:val="21"/>
                <w:szCs w:val="21"/>
                <w:lang w:val="en-US"/>
              </w:rPr>
            </w:pPr>
            <w:ins w:id="34" w:author="Per Lindell" w:date="2023-01-31T11:35: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381EA3E7" w14:textId="77777777" w:rsidR="00217D45" w:rsidRPr="00A1115A" w:rsidRDefault="00217D45" w:rsidP="00901614">
            <w:pPr>
              <w:pStyle w:val="TAH"/>
              <w:rPr>
                <w:ins w:id="35" w:author="Per Lindell" w:date="2023-01-31T11:35:00Z"/>
                <w:lang w:val="en-US"/>
              </w:rPr>
            </w:pPr>
            <w:ins w:id="36" w:author="Per Lindell" w:date="2023-01-31T11:35:00Z">
              <w:r w:rsidRPr="00A1115A">
                <w:rPr>
                  <w:lang w:val="en-US"/>
                </w:rPr>
                <w:t>Channel bandwidths for carrier</w:t>
              </w:r>
            </w:ins>
          </w:p>
          <w:p w14:paraId="0A82B02F" w14:textId="77777777" w:rsidR="00217D45" w:rsidRPr="00A1115A" w:rsidRDefault="00217D45" w:rsidP="00901614">
            <w:pPr>
              <w:pStyle w:val="TAH"/>
              <w:rPr>
                <w:ins w:id="37" w:author="Per Lindell" w:date="2023-01-31T11:35:00Z"/>
              </w:rPr>
            </w:pPr>
            <w:ins w:id="38" w:author="Per Lindell" w:date="2023-01-31T11:35: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2ADB7B1" w14:textId="77777777" w:rsidR="00217D45" w:rsidRPr="00A1115A" w:rsidRDefault="00217D45" w:rsidP="00901614">
            <w:pPr>
              <w:pStyle w:val="TAH"/>
              <w:rPr>
                <w:ins w:id="39" w:author="Per Lindell" w:date="2023-01-31T11:35:00Z"/>
                <w:lang w:val="en-US"/>
              </w:rPr>
            </w:pPr>
            <w:ins w:id="40" w:author="Per Lindell" w:date="2023-01-31T11:35:00Z">
              <w:r w:rsidRPr="00A1115A">
                <w:rPr>
                  <w:lang w:val="en-US"/>
                </w:rPr>
                <w:t>Channel bandwidths for carrier</w:t>
              </w:r>
            </w:ins>
          </w:p>
          <w:p w14:paraId="6D6CD91D" w14:textId="77777777" w:rsidR="00217D45" w:rsidRPr="00A1115A" w:rsidRDefault="00217D45" w:rsidP="00901614">
            <w:pPr>
              <w:pStyle w:val="TAH"/>
              <w:rPr>
                <w:ins w:id="41" w:author="Per Lindell" w:date="2023-01-31T11:35:00Z"/>
              </w:rPr>
            </w:pPr>
            <w:ins w:id="42" w:author="Per Lindell" w:date="2023-01-31T11:35: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293F" w14:textId="77777777" w:rsidR="00217D45" w:rsidRPr="00A1115A" w:rsidRDefault="00217D45" w:rsidP="00901614">
            <w:pPr>
              <w:pStyle w:val="TAH"/>
              <w:rPr>
                <w:ins w:id="43" w:author="Per Lindell" w:date="2023-01-31T11:35:00Z"/>
                <w:lang w:val="fi-FI"/>
              </w:rPr>
            </w:pPr>
            <w:ins w:id="44" w:author="Per Lindell" w:date="2023-01-31T11:35:00Z">
              <w:r w:rsidRPr="00A1115A">
                <w:rPr>
                  <w:lang w:val="fi-FI"/>
                </w:rPr>
                <w:t>Maximum</w:t>
              </w:r>
            </w:ins>
          </w:p>
          <w:p w14:paraId="3085052B" w14:textId="77777777" w:rsidR="00217D45" w:rsidRPr="00A1115A" w:rsidRDefault="00217D45" w:rsidP="00901614">
            <w:pPr>
              <w:pStyle w:val="TAH"/>
              <w:rPr>
                <w:ins w:id="45" w:author="Per Lindell" w:date="2023-01-31T11:35:00Z"/>
                <w:rFonts w:ascii="Yu Gothic" w:hAnsi="Yu Gothic"/>
                <w:sz w:val="21"/>
                <w:szCs w:val="21"/>
                <w:lang w:val="fi-FI"/>
              </w:rPr>
            </w:pPr>
            <w:ins w:id="46" w:author="Per Lindell" w:date="2023-01-31T11:35:00Z">
              <w:r w:rsidRPr="00A1115A">
                <w:rPr>
                  <w:lang w:val="fi-FI"/>
                </w:rPr>
                <w:t>A</w:t>
              </w:r>
              <w:proofErr w:type="spellStart"/>
              <w:r w:rsidRPr="00A1115A">
                <w:t>ggregated</w:t>
              </w:r>
              <w:proofErr w:type="spellEnd"/>
              <w:r w:rsidRPr="00A1115A">
                <w:t xml:space="preserve"> bandwidth</w:t>
              </w:r>
            </w:ins>
          </w:p>
          <w:p w14:paraId="7A240DB2" w14:textId="77777777" w:rsidR="00217D45" w:rsidRPr="00A1115A" w:rsidRDefault="00217D45" w:rsidP="00901614">
            <w:pPr>
              <w:pStyle w:val="TAH"/>
              <w:rPr>
                <w:ins w:id="47" w:author="Per Lindell" w:date="2023-01-31T11:35:00Z"/>
                <w:rFonts w:ascii="Yu Gothic" w:hAnsi="Yu Gothic"/>
                <w:sz w:val="21"/>
                <w:szCs w:val="21"/>
                <w:lang w:val="fi-FI"/>
              </w:rPr>
            </w:pPr>
            <w:ins w:id="48" w:author="Per Lindell" w:date="2023-01-31T11:35:00Z">
              <w:r w:rsidRPr="00A1115A">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6604" w14:textId="77777777" w:rsidR="00217D45" w:rsidRPr="00A1115A" w:rsidRDefault="00217D45" w:rsidP="00901614">
            <w:pPr>
              <w:pStyle w:val="TAH"/>
              <w:rPr>
                <w:ins w:id="49" w:author="Per Lindell" w:date="2023-01-31T11:35:00Z"/>
                <w:rFonts w:ascii="Yu Gothic" w:hAnsi="Yu Gothic"/>
                <w:sz w:val="21"/>
                <w:szCs w:val="21"/>
                <w:lang w:val="fi-FI"/>
              </w:rPr>
            </w:pPr>
            <w:ins w:id="50" w:author="Per Lindell" w:date="2023-01-31T11:35:00Z">
              <w:r w:rsidRPr="00A1115A">
                <w:rPr>
                  <w:lang w:val="fi-FI"/>
                </w:rPr>
                <w:t>Bandwidth combination set</w:t>
              </w:r>
            </w:ins>
          </w:p>
        </w:tc>
      </w:tr>
      <w:tr w:rsidR="00217D45" w:rsidRPr="00A1115A" w14:paraId="0E6F4B62" w14:textId="77777777" w:rsidTr="003C18B2">
        <w:trPr>
          <w:trHeight w:val="187"/>
          <w:jc w:val="center"/>
          <w:ins w:id="51" w:author="Per Lindell" w:date="2023-01-31T11:35: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21D4" w14:textId="77777777" w:rsidR="00217D45" w:rsidRPr="00A1115A" w:rsidRDefault="00217D45" w:rsidP="00901614">
            <w:pPr>
              <w:pStyle w:val="TAC"/>
              <w:rPr>
                <w:ins w:id="52" w:author="Per Lindell" w:date="2023-01-31T11:35:00Z"/>
                <w:lang w:eastAsia="sv-SE"/>
              </w:rPr>
            </w:pPr>
            <w:ins w:id="53" w:author="Per Lindell" w:date="2023-01-31T11:35:00Z">
              <w:r>
                <w:t>CA_n26</w:t>
              </w:r>
              <w:r>
                <w:rPr>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B33C" w14:textId="77777777" w:rsidR="00217D45" w:rsidRPr="00A1115A" w:rsidRDefault="00217D45" w:rsidP="00901614">
            <w:pPr>
              <w:pStyle w:val="TAC"/>
              <w:rPr>
                <w:ins w:id="54" w:author="Per Lindell" w:date="2023-01-31T11:35:00Z"/>
                <w:lang w:eastAsia="sv-SE"/>
              </w:rPr>
            </w:pPr>
            <w:ins w:id="55" w:author="Per Lindell" w:date="2023-01-31T11:35:00Z">
              <w:r>
                <w:rPr>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C9E2" w14:textId="77777777" w:rsidR="00217D45" w:rsidRPr="00A1115A" w:rsidRDefault="00217D45" w:rsidP="00901614">
            <w:pPr>
              <w:pStyle w:val="TAC"/>
              <w:rPr>
                <w:ins w:id="56" w:author="Per Lindell" w:date="2023-01-31T11:35:00Z"/>
                <w:lang w:val="en-US" w:eastAsia="zh-CN"/>
              </w:rPr>
            </w:pPr>
            <w:ins w:id="57" w:author="Per Lindell" w:date="2023-01-31T11:35:00Z">
              <w:r>
                <w:rPr>
                  <w:lang w:eastAsia="zh-CN"/>
                </w:rPr>
                <w:t>5, 10, 15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A8B7" w14:textId="77777777" w:rsidR="00217D45" w:rsidRPr="00A1115A" w:rsidRDefault="00217D45" w:rsidP="00901614">
            <w:pPr>
              <w:pStyle w:val="TAC"/>
              <w:rPr>
                <w:ins w:id="58" w:author="Per Lindell" w:date="2023-01-31T11:35:00Z"/>
                <w:lang w:val="en-US" w:eastAsia="zh-CN"/>
              </w:rPr>
            </w:pPr>
            <w:ins w:id="59" w:author="Per Lindell" w:date="2023-01-31T11:35:00Z">
              <w:r>
                <w:rPr>
                  <w:lang w:eastAsia="zh-CN"/>
                </w:rPr>
                <w:t>5, 10, 15</w:t>
              </w:r>
            </w:ins>
          </w:p>
        </w:tc>
        <w:tc>
          <w:tcPr>
            <w:tcW w:w="1011" w:type="dxa"/>
            <w:tcBorders>
              <w:top w:val="single" w:sz="4" w:space="0" w:color="auto"/>
              <w:left w:val="single" w:sz="4" w:space="0" w:color="auto"/>
              <w:bottom w:val="single" w:sz="4" w:space="0" w:color="auto"/>
              <w:right w:val="single" w:sz="4" w:space="0" w:color="auto"/>
            </w:tcBorders>
          </w:tcPr>
          <w:p w14:paraId="2A051E24" w14:textId="77777777" w:rsidR="00217D45" w:rsidRPr="00A1115A" w:rsidRDefault="00217D45" w:rsidP="00901614">
            <w:pPr>
              <w:pStyle w:val="TAC"/>
              <w:rPr>
                <w:ins w:id="60" w:author="Per Lindell" w:date="2023-01-31T11: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2162249F" w14:textId="77777777" w:rsidR="00217D45" w:rsidRPr="00A1115A" w:rsidRDefault="00217D45" w:rsidP="00901614">
            <w:pPr>
              <w:pStyle w:val="TAC"/>
              <w:rPr>
                <w:ins w:id="61" w:author="Per Lindell" w:date="2023-01-31T11:35: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9D8F" w14:textId="77777777" w:rsidR="00217D45" w:rsidRPr="00A1115A" w:rsidRDefault="00217D45" w:rsidP="00901614">
            <w:pPr>
              <w:pStyle w:val="TAC"/>
              <w:rPr>
                <w:ins w:id="62" w:author="Per Lindell" w:date="2023-01-31T11:35:00Z"/>
                <w:lang w:eastAsia="ja-JP"/>
              </w:rPr>
            </w:pPr>
            <w:ins w:id="63" w:author="Per Lindell" w:date="2023-01-31T11:35:00Z">
              <w:r>
                <w:rPr>
                  <w:lang w:eastAsia="zh-CN"/>
                </w:rPr>
                <w:t>30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60D2" w14:textId="77777777" w:rsidR="00217D45" w:rsidRPr="00A1115A" w:rsidRDefault="00217D45" w:rsidP="00901614">
            <w:pPr>
              <w:pStyle w:val="TAC"/>
              <w:rPr>
                <w:ins w:id="64" w:author="Per Lindell" w:date="2023-01-31T11:35:00Z"/>
                <w:rFonts w:eastAsia="DengXian"/>
                <w:lang w:val="sv-SE" w:eastAsia="zh-CN"/>
              </w:rPr>
            </w:pPr>
            <w:ins w:id="65" w:author="Per Lindell" w:date="2023-01-31T11:35:00Z">
              <w:r>
                <w:rPr>
                  <w:lang w:eastAsia="zh-CN"/>
                </w:rPr>
                <w:t>0</w:t>
              </w:r>
            </w:ins>
          </w:p>
        </w:tc>
      </w:tr>
    </w:tbl>
    <w:p w14:paraId="5EABA213" w14:textId="77777777" w:rsidR="00217D45" w:rsidRPr="00BB27D6" w:rsidRDefault="00217D45" w:rsidP="00217D45">
      <w:pPr>
        <w:keepNext/>
        <w:keepLines/>
        <w:spacing w:before="120"/>
        <w:ind w:left="1134" w:hanging="1134"/>
        <w:outlineLvl w:val="2"/>
        <w:rPr>
          <w:ins w:id="66" w:author="Per Lindell" w:date="2023-01-31T11:35:00Z"/>
          <w:rFonts w:ascii="Arial" w:eastAsia="Gulim" w:hAnsi="Arial"/>
          <w:sz w:val="28"/>
          <w:lang w:val="en-US"/>
        </w:rPr>
      </w:pPr>
      <w:ins w:id="67"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.2</w:t>
        </w:r>
        <w:r w:rsidRPr="00BB27D6">
          <w:rPr>
            <w:rFonts w:ascii="Arial" w:hAnsi="Arial"/>
            <w:sz w:val="28"/>
            <w:lang w:val="en-US"/>
          </w:rPr>
          <w:tab/>
        </w:r>
        <w:r w:rsidRPr="00BB27D6">
          <w:rPr>
            <w:rFonts w:ascii="Arial" w:eastAsia="Gulim" w:hAnsi="Arial"/>
            <w:sz w:val="28"/>
            <w:szCs w:val="28"/>
          </w:rPr>
          <w:t>Co-existence studies</w:t>
        </w:r>
        <w:bookmarkEnd w:id="21"/>
        <w:bookmarkEnd w:id="22"/>
        <w:bookmarkEnd w:id="23"/>
      </w:ins>
    </w:p>
    <w:p w14:paraId="7975AAEF" w14:textId="77777777" w:rsidR="00217D45" w:rsidRDefault="00217D45" w:rsidP="00217D45">
      <w:pPr>
        <w:spacing w:before="120" w:after="120"/>
        <w:ind w:left="944" w:hangingChars="472" w:hanging="944"/>
        <w:outlineLvl w:val="2"/>
        <w:rPr>
          <w:ins w:id="68" w:author="Per Lindell" w:date="2023-01-31T11:35:00Z"/>
          <w:rFonts w:eastAsia="Malgun Gothic"/>
        </w:rPr>
      </w:pPr>
      <w:ins w:id="69" w:author="Per Lindell" w:date="2023-01-31T11:35:00Z">
        <w:r w:rsidRPr="00BB27D6">
          <w:rPr>
            <w:rFonts w:eastAsia="Malgun Gothic"/>
          </w:rPr>
          <w:t>There are no additional co-existence issues for this combination.</w:t>
        </w:r>
      </w:ins>
    </w:p>
    <w:p w14:paraId="322B9294" w14:textId="77777777" w:rsidR="00217D45" w:rsidRPr="00BB27D6" w:rsidRDefault="00217D45" w:rsidP="00217D45">
      <w:pPr>
        <w:keepNext/>
        <w:keepLines/>
        <w:spacing w:before="120"/>
        <w:ind w:left="1134" w:hanging="1134"/>
        <w:outlineLvl w:val="2"/>
        <w:rPr>
          <w:ins w:id="70" w:author="Per Lindell" w:date="2023-01-31T11:35:00Z"/>
          <w:rFonts w:ascii="Arial" w:eastAsia="Gulim" w:hAnsi="Arial"/>
          <w:sz w:val="28"/>
          <w:lang w:val="en-US"/>
        </w:rPr>
      </w:pPr>
      <w:bookmarkStart w:id="71" w:name="_Toc22817115"/>
      <w:bookmarkStart w:id="72" w:name="_Toc64285820"/>
      <w:bookmarkStart w:id="73" w:name="_Toc64285868"/>
      <w:ins w:id="74"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.3</w:t>
        </w:r>
        <w:r w:rsidRPr="00BB27D6">
          <w:rPr>
            <w:rFonts w:ascii="Arial" w:hAnsi="Arial"/>
            <w:sz w:val="28"/>
            <w:lang w:val="en-US"/>
          </w:rPr>
          <w:tab/>
        </w:r>
        <w:r w:rsidRPr="00BB27D6">
          <w:rPr>
            <w:rFonts w:ascii="Arial" w:eastAsia="Gulim" w:hAnsi="Arial"/>
            <w:sz w:val="28"/>
            <w:szCs w:val="28"/>
          </w:rPr>
          <w:t>REFSENS</w:t>
        </w:r>
        <w:bookmarkEnd w:id="71"/>
        <w:bookmarkEnd w:id="72"/>
        <w:bookmarkEnd w:id="73"/>
      </w:ins>
    </w:p>
    <w:p w14:paraId="0E8531C5" w14:textId="7BB0258F" w:rsidR="00CC72C5" w:rsidRDefault="00CC72C5" w:rsidP="00CC72C5">
      <w:pPr>
        <w:spacing w:before="120" w:after="120"/>
        <w:ind w:left="944" w:hangingChars="472" w:hanging="944"/>
        <w:outlineLvl w:val="2"/>
        <w:rPr>
          <w:ins w:id="75" w:author="Per Lindell" w:date="2023-03-01T13:59:00Z"/>
          <w:rFonts w:eastAsia="Malgun Gothic"/>
        </w:rPr>
      </w:pPr>
      <w:ins w:id="76" w:author="Per Lindell" w:date="2023-03-01T13:59:00Z">
        <w:r w:rsidRPr="00BB27D6">
          <w:rPr>
            <w:rFonts w:eastAsia="Malgun Gothic"/>
          </w:rPr>
          <w:t>The</w:t>
        </w:r>
        <w:r>
          <w:rPr>
            <w:rFonts w:eastAsia="Malgun Gothic"/>
          </w:rPr>
          <w:t xml:space="preserve"> MSD value </w:t>
        </w:r>
      </w:ins>
      <w:ins w:id="77" w:author="Per Lindell" w:date="2023-03-01T14:00:00Z">
        <w:r w:rsidR="00381532">
          <w:rPr>
            <w:rFonts w:eastAsia="Malgun Gothic"/>
          </w:rPr>
          <w:t xml:space="preserve">used </w:t>
        </w:r>
      </w:ins>
      <w:ins w:id="78" w:author="Per Lindell" w:date="2023-03-01T13:59:00Z">
        <w:r>
          <w:rPr>
            <w:rFonts w:eastAsia="Malgun Gothic"/>
          </w:rPr>
          <w:t xml:space="preserve">is based on an average </w:t>
        </w:r>
      </w:ins>
      <w:ins w:id="79" w:author="Per Lindell" w:date="2023-03-01T14:00:00Z">
        <w:r>
          <w:rPr>
            <w:rFonts w:eastAsia="Malgun Gothic"/>
          </w:rPr>
          <w:t xml:space="preserve">of the </w:t>
        </w:r>
        <w:r w:rsidR="00381532">
          <w:rPr>
            <w:rFonts w:eastAsia="Malgun Gothic"/>
          </w:rPr>
          <w:t xml:space="preserve">RAN4 #106 </w:t>
        </w:r>
        <w:r>
          <w:rPr>
            <w:rFonts w:eastAsia="Malgun Gothic"/>
          </w:rPr>
          <w:t>inputs</w:t>
        </w:r>
        <w:r w:rsidR="00381532">
          <w:rPr>
            <w:rFonts w:eastAsia="Malgun Gothic"/>
          </w:rPr>
          <w:t xml:space="preserve"> from Ericsson, </w:t>
        </w:r>
        <w:proofErr w:type="gramStart"/>
        <w:r w:rsidR="00381532">
          <w:rPr>
            <w:rFonts w:eastAsia="Malgun Gothic"/>
          </w:rPr>
          <w:t>Murata</w:t>
        </w:r>
        <w:proofErr w:type="gramEnd"/>
        <w:r w:rsidR="00381532">
          <w:rPr>
            <w:rFonts w:eastAsia="Malgun Gothic"/>
          </w:rPr>
          <w:t xml:space="preserve"> and Skyworks</w:t>
        </w:r>
      </w:ins>
      <w:ins w:id="80" w:author="Per Lindell" w:date="2023-03-01T13:59:00Z">
        <w:r w:rsidRPr="00BB27D6">
          <w:rPr>
            <w:rFonts w:eastAsia="Malgun Gothic"/>
          </w:rPr>
          <w:t>.</w:t>
        </w:r>
      </w:ins>
    </w:p>
    <w:p w14:paraId="252C8CE6" w14:textId="77777777" w:rsidR="00217D45" w:rsidRPr="00A1115A" w:rsidRDefault="00217D45" w:rsidP="00217D45">
      <w:pPr>
        <w:pStyle w:val="TH"/>
        <w:rPr>
          <w:ins w:id="81" w:author="Per Lindell" w:date="2023-01-31T11:35:00Z"/>
        </w:rPr>
      </w:pPr>
      <w:ins w:id="82" w:author="Per Lindell" w:date="2023-01-31T11:35:00Z">
        <w:r w:rsidRPr="00A1115A">
          <w:t xml:space="preserve">Table </w:t>
        </w:r>
        <w:r>
          <w:t>6.x.3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217D45" w:rsidRPr="00A1115A" w14:paraId="62CA10E1" w14:textId="77777777" w:rsidTr="009A08A2">
        <w:trPr>
          <w:trHeight w:val="187"/>
          <w:jc w:val="center"/>
          <w:ins w:id="83" w:author="Per Lindell" w:date="2023-01-31T11:35:00Z"/>
        </w:trPr>
        <w:tc>
          <w:tcPr>
            <w:tcW w:w="709" w:type="pct"/>
            <w:tcBorders>
              <w:top w:val="single" w:sz="4" w:space="0" w:color="auto"/>
              <w:left w:val="single" w:sz="4" w:space="0" w:color="auto"/>
              <w:bottom w:val="single" w:sz="4" w:space="0" w:color="auto"/>
              <w:right w:val="single" w:sz="4" w:space="0" w:color="auto"/>
            </w:tcBorders>
            <w:hideMark/>
          </w:tcPr>
          <w:p w14:paraId="39261B69" w14:textId="77777777" w:rsidR="00217D45" w:rsidRPr="00A1115A" w:rsidRDefault="00217D45" w:rsidP="00901614">
            <w:pPr>
              <w:pStyle w:val="TAH"/>
              <w:rPr>
                <w:ins w:id="84" w:author="Per Lindell" w:date="2023-01-31T11:35:00Z"/>
                <w:rFonts w:cs="Arial"/>
              </w:rPr>
            </w:pPr>
            <w:ins w:id="85" w:author="Per Lindell" w:date="2023-01-31T11:35: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05F66C68" w14:textId="77777777" w:rsidR="00217D45" w:rsidRDefault="00217D45" w:rsidP="00901614">
            <w:pPr>
              <w:pStyle w:val="TAH"/>
              <w:rPr>
                <w:ins w:id="86" w:author="Per Lindell" w:date="2023-01-31T11:35:00Z"/>
                <w:rFonts w:cs="Arial"/>
              </w:rPr>
            </w:pPr>
            <w:ins w:id="87" w:author="Per Lindell" w:date="2023-01-31T11:35:00Z">
              <w:r w:rsidRPr="00A1115A">
                <w:rPr>
                  <w:rFonts w:cs="Arial"/>
                </w:rPr>
                <w:t>SCS</w:t>
              </w:r>
            </w:ins>
          </w:p>
          <w:p w14:paraId="59A97C6A" w14:textId="77777777" w:rsidR="00217D45" w:rsidRPr="00A1115A" w:rsidRDefault="00217D45" w:rsidP="00901614">
            <w:pPr>
              <w:pStyle w:val="TAH"/>
              <w:rPr>
                <w:ins w:id="88" w:author="Per Lindell" w:date="2023-01-31T11:35:00Z"/>
                <w:rFonts w:cs="Arial"/>
              </w:rPr>
            </w:pPr>
            <w:ins w:id="89" w:author="Per Lindell" w:date="2023-01-31T11:35:00Z">
              <w:r>
                <w:rPr>
                  <w:rFonts w:cs="Arial"/>
                </w:rPr>
                <w:t>(PCC/SCC)</w:t>
              </w:r>
            </w:ins>
          </w:p>
          <w:p w14:paraId="5616D5E8" w14:textId="77777777" w:rsidR="00217D45" w:rsidRPr="00A1115A" w:rsidRDefault="00217D45" w:rsidP="00901614">
            <w:pPr>
              <w:pStyle w:val="TAH"/>
              <w:rPr>
                <w:ins w:id="90" w:author="Per Lindell" w:date="2023-01-31T11:35:00Z"/>
                <w:rFonts w:cs="Arial"/>
              </w:rPr>
            </w:pPr>
            <w:ins w:id="91" w:author="Per Lindell" w:date="2023-01-31T11:35:00Z">
              <w:r w:rsidRPr="00A1115A">
                <w:rPr>
                  <w:rFonts w:cs="Arial"/>
                </w:rPr>
                <w:t>(kHz)</w:t>
              </w:r>
            </w:ins>
          </w:p>
        </w:tc>
        <w:tc>
          <w:tcPr>
            <w:tcW w:w="1167" w:type="pct"/>
            <w:tcBorders>
              <w:top w:val="single" w:sz="4" w:space="0" w:color="auto"/>
              <w:left w:val="single" w:sz="4" w:space="0" w:color="auto"/>
              <w:bottom w:val="single" w:sz="4" w:space="0" w:color="auto"/>
              <w:right w:val="single" w:sz="4" w:space="0" w:color="auto"/>
            </w:tcBorders>
            <w:hideMark/>
          </w:tcPr>
          <w:p w14:paraId="45191899" w14:textId="77777777" w:rsidR="00217D45" w:rsidRPr="00A1115A" w:rsidRDefault="00217D45" w:rsidP="00901614">
            <w:pPr>
              <w:pStyle w:val="TAH"/>
              <w:rPr>
                <w:ins w:id="92" w:author="Per Lindell" w:date="2023-01-31T11:35:00Z"/>
                <w:rFonts w:cs="Arial"/>
              </w:rPr>
            </w:pPr>
            <w:ins w:id="93" w:author="Per Lindell" w:date="2023-01-31T11:35:00Z">
              <w:r w:rsidRPr="00A1115A">
                <w:rPr>
                  <w:rFonts w:cs="Arial"/>
                </w:rPr>
                <w:t>Aggregated channel bandwidth (PCC+SCC)</w:t>
              </w:r>
            </w:ins>
          </w:p>
        </w:tc>
        <w:tc>
          <w:tcPr>
            <w:tcW w:w="912" w:type="pct"/>
            <w:tcBorders>
              <w:top w:val="single" w:sz="4" w:space="0" w:color="auto"/>
              <w:left w:val="single" w:sz="4" w:space="0" w:color="auto"/>
              <w:bottom w:val="single" w:sz="4" w:space="0" w:color="auto"/>
              <w:right w:val="single" w:sz="4" w:space="0" w:color="auto"/>
            </w:tcBorders>
            <w:hideMark/>
          </w:tcPr>
          <w:p w14:paraId="6ED16DF6" w14:textId="77777777" w:rsidR="00217D45" w:rsidRPr="00A1115A" w:rsidRDefault="00217D45" w:rsidP="00901614">
            <w:pPr>
              <w:pStyle w:val="TAH"/>
              <w:rPr>
                <w:ins w:id="94" w:author="Per Lindell" w:date="2023-01-31T11:35:00Z"/>
                <w:rFonts w:cs="Arial"/>
              </w:rPr>
            </w:pPr>
            <w:proofErr w:type="spellStart"/>
            <w:ins w:id="95" w:author="Per Lindell" w:date="2023-01-31T11:35:00Z">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ins>
          </w:p>
        </w:tc>
        <w:tc>
          <w:tcPr>
            <w:tcW w:w="733" w:type="pct"/>
            <w:tcBorders>
              <w:top w:val="single" w:sz="4" w:space="0" w:color="auto"/>
              <w:left w:val="single" w:sz="4" w:space="0" w:color="auto"/>
              <w:bottom w:val="single" w:sz="4" w:space="0" w:color="auto"/>
              <w:right w:val="single" w:sz="4" w:space="0" w:color="auto"/>
            </w:tcBorders>
            <w:hideMark/>
          </w:tcPr>
          <w:p w14:paraId="73746209" w14:textId="77777777" w:rsidR="00217D45" w:rsidRDefault="00217D45" w:rsidP="00901614">
            <w:pPr>
              <w:pStyle w:val="TAH"/>
              <w:rPr>
                <w:ins w:id="96" w:author="Per Lindell" w:date="2023-01-31T11:35:00Z"/>
                <w:rFonts w:cs="Arial"/>
              </w:rPr>
            </w:pPr>
            <w:ins w:id="97" w:author="Per Lindell" w:date="2023-01-31T11:35:00Z">
              <w:r w:rsidRPr="00A1115A">
                <w:rPr>
                  <w:rFonts w:cs="Arial"/>
                </w:rPr>
                <w:t>UL PCC allocation</w:t>
              </w:r>
            </w:ins>
          </w:p>
          <w:p w14:paraId="52E1F438" w14:textId="77777777" w:rsidR="00217D45" w:rsidRPr="00A1115A" w:rsidRDefault="00217D45" w:rsidP="00901614">
            <w:pPr>
              <w:pStyle w:val="TAH"/>
              <w:rPr>
                <w:ins w:id="98" w:author="Per Lindell" w:date="2023-01-31T11:35:00Z"/>
                <w:rFonts w:cs="Arial"/>
              </w:rPr>
            </w:pPr>
            <w:ins w:id="99" w:author="Per Lindell" w:date="2023-01-31T11:35: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
          <w:p w14:paraId="4162F969" w14:textId="77777777" w:rsidR="00217D45" w:rsidRPr="00A1115A" w:rsidRDefault="00217D45" w:rsidP="00901614">
            <w:pPr>
              <w:pStyle w:val="TAH"/>
              <w:rPr>
                <w:ins w:id="100" w:author="Per Lindell" w:date="2023-01-31T11:35:00Z"/>
                <w:rFonts w:cs="Arial"/>
              </w:rPr>
            </w:pPr>
            <w:ins w:id="101" w:author="Per Lindell" w:date="2023-01-31T11:35: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0D070EA9" w14:textId="77777777" w:rsidR="00217D45" w:rsidRPr="00A1115A" w:rsidRDefault="00217D45" w:rsidP="00901614">
            <w:pPr>
              <w:pStyle w:val="TAH"/>
              <w:rPr>
                <w:ins w:id="102" w:author="Per Lindell" w:date="2023-01-31T11:35:00Z"/>
                <w:rFonts w:cs="Arial"/>
              </w:rPr>
            </w:pPr>
            <w:ins w:id="103" w:author="Per Lindell" w:date="2023-01-31T11:35:00Z">
              <w:r w:rsidRPr="00A1115A">
                <w:rPr>
                  <w:rFonts w:cs="Arial"/>
                </w:rPr>
                <w:t>Duplex mode</w:t>
              </w:r>
            </w:ins>
          </w:p>
        </w:tc>
      </w:tr>
      <w:tr w:rsidR="00217D45" w:rsidRPr="00A1115A" w14:paraId="3060B7ED" w14:textId="77777777" w:rsidTr="009A08A2">
        <w:trPr>
          <w:trHeight w:val="187"/>
          <w:jc w:val="center"/>
          <w:ins w:id="104" w:author="Per Lindell" w:date="2023-01-31T11:35:00Z"/>
        </w:trPr>
        <w:tc>
          <w:tcPr>
            <w:tcW w:w="709" w:type="pct"/>
            <w:tcBorders>
              <w:top w:val="single" w:sz="4" w:space="0" w:color="auto"/>
              <w:left w:val="single" w:sz="4" w:space="0" w:color="auto"/>
              <w:bottom w:val="single" w:sz="4" w:space="0" w:color="auto"/>
              <w:right w:val="single" w:sz="4" w:space="0" w:color="auto"/>
            </w:tcBorders>
          </w:tcPr>
          <w:p w14:paraId="7CF67D5F" w14:textId="77777777" w:rsidR="00217D45" w:rsidRPr="00A1115A" w:rsidRDefault="00217D45" w:rsidP="00901614">
            <w:pPr>
              <w:pStyle w:val="TAC"/>
              <w:rPr>
                <w:ins w:id="105" w:author="Per Lindell" w:date="2023-01-31T11:35:00Z"/>
              </w:rPr>
            </w:pPr>
            <w:ins w:id="106" w:author="Per Lindell" w:date="2023-01-31T11:35:00Z">
              <w:r w:rsidRPr="00A1115A">
                <w:t>CA_n</w:t>
              </w:r>
              <w:r>
                <w:t>26</w:t>
              </w:r>
              <w:r w:rsidRPr="00A1115A">
                <w:t>(2A)</w:t>
              </w:r>
            </w:ins>
          </w:p>
        </w:tc>
        <w:tc>
          <w:tcPr>
            <w:tcW w:w="595" w:type="pct"/>
            <w:tcBorders>
              <w:top w:val="single" w:sz="4" w:space="0" w:color="auto"/>
              <w:left w:val="single" w:sz="4" w:space="0" w:color="auto"/>
              <w:bottom w:val="single" w:sz="4" w:space="0" w:color="auto"/>
              <w:right w:val="single" w:sz="4" w:space="0" w:color="auto"/>
            </w:tcBorders>
          </w:tcPr>
          <w:p w14:paraId="1734AC76" w14:textId="77777777" w:rsidR="00217D45" w:rsidRPr="00A1115A" w:rsidRDefault="00217D45" w:rsidP="00901614">
            <w:pPr>
              <w:pStyle w:val="TAC"/>
              <w:rPr>
                <w:ins w:id="107" w:author="Per Lindell" w:date="2023-01-31T11:35:00Z"/>
              </w:rPr>
            </w:pPr>
            <w:ins w:id="108" w:author="Per Lindell" w:date="2023-01-31T11:35:00Z">
              <w:r w:rsidRPr="00A1115A">
                <w:t>15</w:t>
              </w:r>
              <w:r>
                <w:t>/15</w:t>
              </w:r>
            </w:ins>
          </w:p>
        </w:tc>
        <w:tc>
          <w:tcPr>
            <w:tcW w:w="1167" w:type="pct"/>
            <w:tcBorders>
              <w:top w:val="single" w:sz="4" w:space="0" w:color="auto"/>
              <w:left w:val="single" w:sz="4" w:space="0" w:color="auto"/>
              <w:bottom w:val="single" w:sz="4" w:space="0" w:color="auto"/>
              <w:right w:val="single" w:sz="4" w:space="0" w:color="auto"/>
            </w:tcBorders>
          </w:tcPr>
          <w:p w14:paraId="5AC8E396" w14:textId="77777777" w:rsidR="00217D45" w:rsidRPr="00A1115A" w:rsidRDefault="00217D45" w:rsidP="00901614">
            <w:pPr>
              <w:pStyle w:val="TAC"/>
              <w:rPr>
                <w:ins w:id="109" w:author="Per Lindell" w:date="2023-01-31T11:35:00Z"/>
              </w:rPr>
            </w:pPr>
            <w:ins w:id="110" w:author="Per Lindell" w:date="2023-01-31T11:35:00Z">
              <w:r>
                <w:t>15MHz + 10MHz</w:t>
              </w:r>
            </w:ins>
          </w:p>
        </w:tc>
        <w:tc>
          <w:tcPr>
            <w:tcW w:w="912" w:type="pct"/>
            <w:tcBorders>
              <w:top w:val="single" w:sz="4" w:space="0" w:color="auto"/>
              <w:left w:val="single" w:sz="4" w:space="0" w:color="auto"/>
              <w:bottom w:val="single" w:sz="4" w:space="0" w:color="auto"/>
              <w:right w:val="single" w:sz="4" w:space="0" w:color="auto"/>
            </w:tcBorders>
          </w:tcPr>
          <w:p w14:paraId="67CFDE96" w14:textId="77777777" w:rsidR="00217D45" w:rsidRPr="00A1115A" w:rsidRDefault="00217D45" w:rsidP="00901614">
            <w:pPr>
              <w:pStyle w:val="TAC"/>
              <w:rPr>
                <w:ins w:id="111" w:author="Per Lindell" w:date="2023-01-31T11:35:00Z"/>
              </w:rPr>
            </w:pPr>
            <w:proofErr w:type="spellStart"/>
            <w:ins w:id="112" w:author="Per Lindell" w:date="2023-01-31T11:35:00Z">
              <w:r w:rsidRPr="00A1115A">
                <w:t>W</w:t>
              </w:r>
              <w:r w:rsidRPr="00A1115A">
                <w:rPr>
                  <w:vertAlign w:val="subscript"/>
                </w:rPr>
                <w:t>gap</w:t>
              </w:r>
              <w:proofErr w:type="spellEnd"/>
              <w:r w:rsidRPr="00A1115A">
                <w:t> = 10.0</w:t>
              </w:r>
            </w:ins>
          </w:p>
        </w:tc>
        <w:tc>
          <w:tcPr>
            <w:tcW w:w="733" w:type="pct"/>
            <w:tcBorders>
              <w:top w:val="single" w:sz="4" w:space="0" w:color="auto"/>
              <w:left w:val="single" w:sz="4" w:space="0" w:color="auto"/>
              <w:bottom w:val="single" w:sz="4" w:space="0" w:color="auto"/>
              <w:right w:val="single" w:sz="4" w:space="0" w:color="auto"/>
            </w:tcBorders>
          </w:tcPr>
          <w:p w14:paraId="2C9B0C51" w14:textId="77777777" w:rsidR="00217D45" w:rsidRPr="00A1115A" w:rsidRDefault="00217D45" w:rsidP="00901614">
            <w:pPr>
              <w:pStyle w:val="TAC"/>
              <w:rPr>
                <w:ins w:id="113" w:author="Per Lindell" w:date="2023-01-31T11:35:00Z"/>
              </w:rPr>
            </w:pPr>
            <w:ins w:id="114" w:author="Per Lindell" w:date="2023-01-31T11:35: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ins>
          </w:p>
        </w:tc>
        <w:tc>
          <w:tcPr>
            <w:tcW w:w="434" w:type="pct"/>
            <w:tcBorders>
              <w:top w:val="single" w:sz="4" w:space="0" w:color="auto"/>
              <w:left w:val="single" w:sz="4" w:space="0" w:color="auto"/>
              <w:bottom w:val="single" w:sz="4" w:space="0" w:color="auto"/>
              <w:right w:val="single" w:sz="4" w:space="0" w:color="auto"/>
            </w:tcBorders>
          </w:tcPr>
          <w:p w14:paraId="53344183" w14:textId="12098D9A" w:rsidR="00217D45" w:rsidRPr="00A1115A" w:rsidRDefault="00217D45" w:rsidP="00901614">
            <w:pPr>
              <w:pStyle w:val="TAC"/>
              <w:rPr>
                <w:ins w:id="115" w:author="Per Lindell" w:date="2023-01-31T11:35:00Z"/>
              </w:rPr>
            </w:pPr>
            <w:ins w:id="116" w:author="Per Lindell" w:date="2023-01-31T11:35:00Z">
              <w:r w:rsidRPr="00A1115A">
                <w:t>2</w:t>
              </w:r>
            </w:ins>
            <w:ins w:id="117" w:author="Per Lindell" w:date="2023-02-28T09:51:00Z">
              <w:r w:rsidR="004F2065">
                <w:t>5</w:t>
              </w:r>
            </w:ins>
            <w:ins w:id="118" w:author="Per Lindell" w:date="2023-01-31T11:35:00Z">
              <w:r w:rsidRPr="00A1115A">
                <w:t>.</w:t>
              </w:r>
            </w:ins>
            <w:ins w:id="119" w:author="Per Lindell" w:date="2023-02-28T09:51:00Z">
              <w:r w:rsidR="004F2065">
                <w:t>2</w:t>
              </w:r>
            </w:ins>
          </w:p>
        </w:tc>
        <w:tc>
          <w:tcPr>
            <w:tcW w:w="450" w:type="pct"/>
            <w:tcBorders>
              <w:top w:val="single" w:sz="4" w:space="0" w:color="auto"/>
              <w:left w:val="single" w:sz="4" w:space="0" w:color="auto"/>
              <w:bottom w:val="single" w:sz="4" w:space="0" w:color="auto"/>
              <w:right w:val="single" w:sz="4" w:space="0" w:color="auto"/>
            </w:tcBorders>
          </w:tcPr>
          <w:p w14:paraId="16C22060" w14:textId="77777777" w:rsidR="00217D45" w:rsidRPr="00A1115A" w:rsidRDefault="00217D45" w:rsidP="00901614">
            <w:pPr>
              <w:pStyle w:val="TAC"/>
              <w:rPr>
                <w:ins w:id="120" w:author="Per Lindell" w:date="2023-01-31T11:35:00Z"/>
              </w:rPr>
            </w:pPr>
            <w:ins w:id="121" w:author="Per Lindell" w:date="2023-01-31T11:35:00Z">
              <w:r w:rsidRPr="00A1115A">
                <w:t>FDD</w:t>
              </w:r>
            </w:ins>
          </w:p>
        </w:tc>
      </w:tr>
    </w:tbl>
    <w:p w14:paraId="0C53E603" w14:textId="77777777"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122" w:name="_Toc117277503"/>
      <w:bookmarkStart w:id="123" w:name="_Toc47701881"/>
      <w:bookmarkStart w:id="124" w:name="_Toc20147878"/>
      <w:bookmarkStart w:id="125" w:name="_Toc494295560"/>
      <w:bookmarkStart w:id="126" w:name="_Toc495923660"/>
      <w:bookmarkStart w:id="127" w:name="_Toc500344913"/>
      <w:bookmarkStart w:id="128" w:name="_Toc507677786"/>
      <w:bookmarkStart w:id="129" w:name="_Toc512349564"/>
      <w:bookmarkStart w:id="130" w:name="_Toc42512447"/>
      <w:bookmarkEnd w:id="0"/>
      <w:bookmarkEnd w:id="1"/>
      <w:bookmarkEnd w:id="2"/>
      <w:bookmarkEnd w:id="3"/>
      <w:bookmarkEnd w:id="4"/>
      <w:bookmarkEnd w:id="6"/>
      <w:bookmarkEnd w:id="7"/>
      <w:bookmarkEnd w:id="8"/>
      <w:bookmarkEnd w:id="9"/>
      <w:bookmarkEnd w:id="10"/>
      <w:bookmarkEnd w:id="122"/>
      <w:bookmarkEnd w:id="123"/>
      <w:bookmarkEnd w:id="124"/>
      <w:bookmarkEnd w:id="125"/>
      <w:bookmarkEnd w:id="126"/>
      <w:bookmarkEnd w:id="127"/>
      <w:bookmarkEnd w:id="128"/>
      <w:bookmarkEnd w:id="129"/>
      <w:bookmarkEnd w:id="130"/>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95896" w14:textId="77777777" w:rsidR="00C44FEA" w:rsidRDefault="00C44FEA">
      <w:r>
        <w:separator/>
      </w:r>
    </w:p>
  </w:endnote>
  <w:endnote w:type="continuationSeparator" w:id="0">
    <w:p w14:paraId="7F68C730" w14:textId="77777777" w:rsidR="00C44FEA" w:rsidRDefault="00C4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A345" w14:textId="77777777" w:rsidR="00C44FEA" w:rsidRDefault="00C44FEA">
      <w:r>
        <w:separator/>
      </w:r>
    </w:p>
  </w:footnote>
  <w:footnote w:type="continuationSeparator" w:id="0">
    <w:p w14:paraId="47B02029" w14:textId="77777777" w:rsidR="00C44FEA" w:rsidRDefault="00C44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7586832">
    <w:abstractNumId w:val="10"/>
  </w:num>
  <w:num w:numId="2" w16cid:durableId="1560752754">
    <w:abstractNumId w:val="18"/>
  </w:num>
  <w:num w:numId="3" w16cid:durableId="1927108390">
    <w:abstractNumId w:val="5"/>
  </w:num>
  <w:num w:numId="4" w16cid:durableId="1866865583">
    <w:abstractNumId w:val="2"/>
  </w:num>
  <w:num w:numId="5" w16cid:durableId="790318835">
    <w:abstractNumId w:val="14"/>
  </w:num>
  <w:num w:numId="6" w16cid:durableId="120925046">
    <w:abstractNumId w:val="12"/>
  </w:num>
  <w:num w:numId="7" w16cid:durableId="1477261792">
    <w:abstractNumId w:val="13"/>
  </w:num>
  <w:num w:numId="8" w16cid:durableId="220098118">
    <w:abstractNumId w:val="6"/>
  </w:num>
  <w:num w:numId="9" w16cid:durableId="1847551976">
    <w:abstractNumId w:val="11"/>
  </w:num>
  <w:num w:numId="10" w16cid:durableId="1472938363">
    <w:abstractNumId w:val="19"/>
  </w:num>
  <w:num w:numId="11" w16cid:durableId="1452019159">
    <w:abstractNumId w:val="4"/>
  </w:num>
  <w:num w:numId="12" w16cid:durableId="19768304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4265534">
    <w:abstractNumId w:val="16"/>
  </w:num>
  <w:num w:numId="14" w16cid:durableId="342978693">
    <w:abstractNumId w:val="1"/>
  </w:num>
  <w:num w:numId="15" w16cid:durableId="675302281">
    <w:abstractNumId w:val="9"/>
  </w:num>
  <w:num w:numId="16" w16cid:durableId="1354189935">
    <w:abstractNumId w:val="7"/>
  </w:num>
  <w:num w:numId="17" w16cid:durableId="1822693972">
    <w:abstractNumId w:val="15"/>
  </w:num>
  <w:num w:numId="18" w16cid:durableId="1001738665">
    <w:abstractNumId w:val="17"/>
  </w:num>
  <w:num w:numId="19" w16cid:durableId="1910117348">
    <w:abstractNumId w:val="0"/>
  </w:num>
  <w:num w:numId="20" w16cid:durableId="123150490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D5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5EE"/>
    <w:rsid w:val="000B11CF"/>
    <w:rsid w:val="000B1B33"/>
    <w:rsid w:val="000B1BF8"/>
    <w:rsid w:val="000B36D5"/>
    <w:rsid w:val="000B49E1"/>
    <w:rsid w:val="000B53D9"/>
    <w:rsid w:val="000B58BB"/>
    <w:rsid w:val="000B7955"/>
    <w:rsid w:val="000B7DD2"/>
    <w:rsid w:val="000C69E7"/>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62B4"/>
    <w:rsid w:val="001805AA"/>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083"/>
    <w:rsid w:val="001C1C91"/>
    <w:rsid w:val="001C29D9"/>
    <w:rsid w:val="001C6F4F"/>
    <w:rsid w:val="001D2428"/>
    <w:rsid w:val="001D389F"/>
    <w:rsid w:val="001D4A61"/>
    <w:rsid w:val="001D6BFD"/>
    <w:rsid w:val="001E3DF7"/>
    <w:rsid w:val="001E48C9"/>
    <w:rsid w:val="001E73B6"/>
    <w:rsid w:val="001F179B"/>
    <w:rsid w:val="001F239F"/>
    <w:rsid w:val="001F4B1B"/>
    <w:rsid w:val="001F6759"/>
    <w:rsid w:val="001F67C1"/>
    <w:rsid w:val="001F7248"/>
    <w:rsid w:val="0020017D"/>
    <w:rsid w:val="00200546"/>
    <w:rsid w:val="00200CC9"/>
    <w:rsid w:val="00204749"/>
    <w:rsid w:val="00204EE7"/>
    <w:rsid w:val="0020736B"/>
    <w:rsid w:val="002078F9"/>
    <w:rsid w:val="00210BDF"/>
    <w:rsid w:val="00214FBD"/>
    <w:rsid w:val="0021572D"/>
    <w:rsid w:val="00216078"/>
    <w:rsid w:val="00217D45"/>
    <w:rsid w:val="00221528"/>
    <w:rsid w:val="002232AD"/>
    <w:rsid w:val="00224371"/>
    <w:rsid w:val="002259EF"/>
    <w:rsid w:val="002322EB"/>
    <w:rsid w:val="00232BF0"/>
    <w:rsid w:val="00233475"/>
    <w:rsid w:val="00235DB2"/>
    <w:rsid w:val="00240C0C"/>
    <w:rsid w:val="0024133D"/>
    <w:rsid w:val="00243100"/>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6B71"/>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7CCC"/>
    <w:rsid w:val="003020BF"/>
    <w:rsid w:val="00305C6B"/>
    <w:rsid w:val="0031095D"/>
    <w:rsid w:val="00310E68"/>
    <w:rsid w:val="00312266"/>
    <w:rsid w:val="00312AD1"/>
    <w:rsid w:val="00314C44"/>
    <w:rsid w:val="00321538"/>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1532"/>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054BC"/>
    <w:rsid w:val="0041648B"/>
    <w:rsid w:val="0041690F"/>
    <w:rsid w:val="00420ECE"/>
    <w:rsid w:val="00421722"/>
    <w:rsid w:val="00423362"/>
    <w:rsid w:val="004236C8"/>
    <w:rsid w:val="00426118"/>
    <w:rsid w:val="00435C9A"/>
    <w:rsid w:val="004369D4"/>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33AB"/>
    <w:rsid w:val="004A6180"/>
    <w:rsid w:val="004A66D5"/>
    <w:rsid w:val="004A774F"/>
    <w:rsid w:val="004B1151"/>
    <w:rsid w:val="004B256D"/>
    <w:rsid w:val="004B70B4"/>
    <w:rsid w:val="004C26F8"/>
    <w:rsid w:val="004C4662"/>
    <w:rsid w:val="004C5276"/>
    <w:rsid w:val="004C65C9"/>
    <w:rsid w:val="004C7368"/>
    <w:rsid w:val="004D018D"/>
    <w:rsid w:val="004D036E"/>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2065"/>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5599"/>
    <w:rsid w:val="00555DC6"/>
    <w:rsid w:val="00556F91"/>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B7F6C"/>
    <w:rsid w:val="005C67BB"/>
    <w:rsid w:val="005C68E7"/>
    <w:rsid w:val="005D0A2D"/>
    <w:rsid w:val="005D1066"/>
    <w:rsid w:val="005D1614"/>
    <w:rsid w:val="005D3533"/>
    <w:rsid w:val="005D46A0"/>
    <w:rsid w:val="005E26B6"/>
    <w:rsid w:val="005E27CB"/>
    <w:rsid w:val="005E41A4"/>
    <w:rsid w:val="005E5145"/>
    <w:rsid w:val="005E5D40"/>
    <w:rsid w:val="005E6684"/>
    <w:rsid w:val="005E7382"/>
    <w:rsid w:val="005E7F73"/>
    <w:rsid w:val="005F175B"/>
    <w:rsid w:val="005F4BCF"/>
    <w:rsid w:val="0060336E"/>
    <w:rsid w:val="00603787"/>
    <w:rsid w:val="006050B4"/>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4455"/>
    <w:rsid w:val="00635A04"/>
    <w:rsid w:val="006362A6"/>
    <w:rsid w:val="006404F0"/>
    <w:rsid w:val="006458C4"/>
    <w:rsid w:val="00647326"/>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5284"/>
    <w:rsid w:val="006A5E89"/>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1B7"/>
    <w:rsid w:val="0072235E"/>
    <w:rsid w:val="0072417A"/>
    <w:rsid w:val="0072533A"/>
    <w:rsid w:val="00730647"/>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6995"/>
    <w:rsid w:val="007F201E"/>
    <w:rsid w:val="008043A0"/>
    <w:rsid w:val="00804B72"/>
    <w:rsid w:val="0080539B"/>
    <w:rsid w:val="00806198"/>
    <w:rsid w:val="0081171B"/>
    <w:rsid w:val="00813043"/>
    <w:rsid w:val="00814E1C"/>
    <w:rsid w:val="00817463"/>
    <w:rsid w:val="008229AB"/>
    <w:rsid w:val="008237F4"/>
    <w:rsid w:val="0082390B"/>
    <w:rsid w:val="008315EA"/>
    <w:rsid w:val="00832FFA"/>
    <w:rsid w:val="008357EC"/>
    <w:rsid w:val="00847CCE"/>
    <w:rsid w:val="00854041"/>
    <w:rsid w:val="008553AA"/>
    <w:rsid w:val="00855C19"/>
    <w:rsid w:val="00857552"/>
    <w:rsid w:val="00862984"/>
    <w:rsid w:val="008679BB"/>
    <w:rsid w:val="0087033F"/>
    <w:rsid w:val="008728EC"/>
    <w:rsid w:val="00872FF9"/>
    <w:rsid w:val="00874EB4"/>
    <w:rsid w:val="008751E0"/>
    <w:rsid w:val="008758CA"/>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2D3"/>
    <w:rsid w:val="00926DC8"/>
    <w:rsid w:val="00932DA3"/>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08A2"/>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512CD"/>
    <w:rsid w:val="00A543A8"/>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97D4E"/>
    <w:rsid w:val="00AA3068"/>
    <w:rsid w:val="00AA4AA1"/>
    <w:rsid w:val="00AA4DFA"/>
    <w:rsid w:val="00AA52BD"/>
    <w:rsid w:val="00AA6E64"/>
    <w:rsid w:val="00AA7104"/>
    <w:rsid w:val="00AA74A8"/>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CAA"/>
    <w:rsid w:val="00AF7C2E"/>
    <w:rsid w:val="00B01D18"/>
    <w:rsid w:val="00B02406"/>
    <w:rsid w:val="00B02AB8"/>
    <w:rsid w:val="00B0397D"/>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698B"/>
    <w:rsid w:val="00B477BE"/>
    <w:rsid w:val="00B52F85"/>
    <w:rsid w:val="00B61874"/>
    <w:rsid w:val="00B63649"/>
    <w:rsid w:val="00B63B07"/>
    <w:rsid w:val="00B63CF3"/>
    <w:rsid w:val="00B64A20"/>
    <w:rsid w:val="00B7029A"/>
    <w:rsid w:val="00B71BEC"/>
    <w:rsid w:val="00B8446C"/>
    <w:rsid w:val="00B8546B"/>
    <w:rsid w:val="00B87F46"/>
    <w:rsid w:val="00B90821"/>
    <w:rsid w:val="00B91420"/>
    <w:rsid w:val="00B96E02"/>
    <w:rsid w:val="00B972C3"/>
    <w:rsid w:val="00BA079A"/>
    <w:rsid w:val="00BA120D"/>
    <w:rsid w:val="00BA1F8C"/>
    <w:rsid w:val="00BA417A"/>
    <w:rsid w:val="00BA658A"/>
    <w:rsid w:val="00BA6EF3"/>
    <w:rsid w:val="00BB00D3"/>
    <w:rsid w:val="00BB1B96"/>
    <w:rsid w:val="00BB3C80"/>
    <w:rsid w:val="00BB5013"/>
    <w:rsid w:val="00BB52E0"/>
    <w:rsid w:val="00BB6FA1"/>
    <w:rsid w:val="00BB7FE7"/>
    <w:rsid w:val="00BC1DC1"/>
    <w:rsid w:val="00BC20C0"/>
    <w:rsid w:val="00BC339B"/>
    <w:rsid w:val="00BC34CA"/>
    <w:rsid w:val="00BC364C"/>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3784C"/>
    <w:rsid w:val="00C40370"/>
    <w:rsid w:val="00C41951"/>
    <w:rsid w:val="00C44FEA"/>
    <w:rsid w:val="00C457E3"/>
    <w:rsid w:val="00C460CC"/>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0478"/>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C72C5"/>
    <w:rsid w:val="00CD0411"/>
    <w:rsid w:val="00CD56E5"/>
    <w:rsid w:val="00CD6EA3"/>
    <w:rsid w:val="00CD71FB"/>
    <w:rsid w:val="00CE0287"/>
    <w:rsid w:val="00CE19E1"/>
    <w:rsid w:val="00CE2A47"/>
    <w:rsid w:val="00CE4BAD"/>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F89"/>
    <w:rsid w:val="00D85357"/>
    <w:rsid w:val="00D85DF3"/>
    <w:rsid w:val="00D877E6"/>
    <w:rsid w:val="00D9085F"/>
    <w:rsid w:val="00D92566"/>
    <w:rsid w:val="00DA1153"/>
    <w:rsid w:val="00DA15B4"/>
    <w:rsid w:val="00DA15EB"/>
    <w:rsid w:val="00DA1BDD"/>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7A6"/>
    <w:rsid w:val="00E0596C"/>
    <w:rsid w:val="00E13B22"/>
    <w:rsid w:val="00E168B2"/>
    <w:rsid w:val="00E1747E"/>
    <w:rsid w:val="00E213BB"/>
    <w:rsid w:val="00E22739"/>
    <w:rsid w:val="00E25DB8"/>
    <w:rsid w:val="00E260B0"/>
    <w:rsid w:val="00E310C4"/>
    <w:rsid w:val="00E31C3B"/>
    <w:rsid w:val="00E32264"/>
    <w:rsid w:val="00E32747"/>
    <w:rsid w:val="00E32C06"/>
    <w:rsid w:val="00E32F50"/>
    <w:rsid w:val="00E330C3"/>
    <w:rsid w:val="00E3479F"/>
    <w:rsid w:val="00E34CF6"/>
    <w:rsid w:val="00E352B4"/>
    <w:rsid w:val="00E36269"/>
    <w:rsid w:val="00E37BE2"/>
    <w:rsid w:val="00E4204B"/>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2286"/>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90AD2"/>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528"/>
    <w:rsid w:val="00FE1AD0"/>
    <w:rsid w:val="00FE1B39"/>
    <w:rsid w:val="00FE289E"/>
    <w:rsid w:val="00FE4C75"/>
    <w:rsid w:val="00FE54BD"/>
    <w:rsid w:val="00FE74F8"/>
    <w:rsid w:val="00FE7F86"/>
    <w:rsid w:val="00FF1A67"/>
    <w:rsid w:val="00FF2C1B"/>
    <w:rsid w:val="00FF3482"/>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Pages>
  <Words>195</Words>
  <Characters>1113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125</cp:revision>
  <cp:lastPrinted>2013-07-05T12:11:00Z</cp:lastPrinted>
  <dcterms:created xsi:type="dcterms:W3CDTF">2022-02-09T15:08:00Z</dcterms:created>
  <dcterms:modified xsi:type="dcterms:W3CDTF">2023-03-02T06:39:00Z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